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3169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20ADC">
        <w:rPr>
          <w:b/>
          <w:noProof/>
          <w:sz w:val="24"/>
        </w:rPr>
        <w:t>90</w:t>
      </w:r>
      <w:r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Pr="00E13F3D">
        <w:rPr>
          <w:b/>
          <w:i/>
          <w:noProof/>
          <w:sz w:val="28"/>
        </w:rPr>
        <w:t>R5-</w:t>
      </w:r>
      <w:r>
        <w:rPr>
          <w:b/>
          <w:i/>
          <w:noProof/>
          <w:sz w:val="28"/>
        </w:rPr>
        <w:t>2</w:t>
      </w:r>
      <w:r w:rsidR="00E16863">
        <w:rPr>
          <w:b/>
          <w:i/>
          <w:noProof/>
          <w:sz w:val="28"/>
        </w:rPr>
        <w:t>1</w:t>
      </w:r>
      <w:r w:rsidR="004959A9">
        <w:rPr>
          <w:b/>
          <w:i/>
          <w:noProof/>
          <w:sz w:val="28"/>
        </w:rPr>
        <w:t>1420</w:t>
      </w:r>
    </w:p>
    <w:p w:rsidR="001E41F3" w:rsidRDefault="003169C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E20ADC">
        <w:rPr>
          <w:b/>
          <w:noProof/>
          <w:sz w:val="24"/>
        </w:rPr>
        <w:t>22nd</w:t>
      </w:r>
      <w:r>
        <w:rPr>
          <w:b/>
          <w:noProof/>
          <w:sz w:val="24"/>
        </w:rPr>
        <w:t xml:space="preserve"> </w:t>
      </w:r>
      <w:r w:rsidR="00E20ADC">
        <w:rPr>
          <w:b/>
          <w:noProof/>
          <w:sz w:val="24"/>
        </w:rPr>
        <w:t>February</w:t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E20ADC">
        <w:rPr>
          <w:b/>
          <w:noProof/>
          <w:sz w:val="24"/>
        </w:rPr>
        <w:t>5</w:t>
      </w:r>
      <w:r>
        <w:rPr>
          <w:b/>
          <w:noProof/>
          <w:sz w:val="24"/>
        </w:rPr>
        <w:t xml:space="preserve">th </w:t>
      </w:r>
      <w:r w:rsidR="00E20ADC">
        <w:rPr>
          <w:b/>
          <w:noProof/>
          <w:sz w:val="24"/>
        </w:rPr>
        <w:t>March</w:t>
      </w:r>
      <w:r w:rsidRPr="00BA51D9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</w:t>
      </w:r>
      <w:r w:rsidR="00E20ADC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3169CC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169CC" w:rsidP="003169C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34.229</w:t>
            </w:r>
            <w:r w:rsidRPr="00410371">
              <w:rPr>
                <w:b/>
                <w:noProof/>
                <w:sz w:val="28"/>
              </w:rPr>
              <w:t>-</w:t>
            </w:r>
            <w:r w:rsidR="00481A75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B333A" w:rsidP="003169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0279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3169CC" w:rsidRDefault="004959A9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169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15.</w:t>
            </w:r>
            <w:r w:rsidR="00481A75">
              <w:rPr>
                <w:b/>
                <w:noProof/>
                <w:sz w:val="28"/>
              </w:rPr>
              <w:t>5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107AD">
            <w:pPr>
              <w:pStyle w:val="CRCoverPage"/>
              <w:spacing w:after="0"/>
              <w:ind w:left="100"/>
              <w:rPr>
                <w:noProof/>
              </w:rPr>
            </w:pPr>
            <w:r w:rsidRPr="001107AD">
              <w:rPr>
                <w:noProof/>
              </w:rPr>
              <w:t>Corrections and extensions to applicability statements of IMS over 5GS test cases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69C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 w:rsidRPr="00C503BD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169CC" w:rsidRDefault="004959A9" w:rsidP="003169CC">
            <w:pPr>
              <w:pStyle w:val="CRCoverPage"/>
              <w:spacing w:after="0"/>
              <w:ind w:left="100"/>
            </w:pPr>
            <w:r>
              <w:t>2021-03-05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3169CC" w:rsidRDefault="003169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169CC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F08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number of applicability statements need corrections:</w:t>
            </w:r>
          </w:p>
          <w:p w:rsidR="00BF0864" w:rsidRDefault="00BF0864" w:rsidP="00BF086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IMS over 5GS test case </w:t>
            </w:r>
            <w:bookmarkStart w:id="1" w:name="_GoBack"/>
            <w:bookmarkEnd w:id="1"/>
            <w:r>
              <w:rPr>
                <w:noProof/>
              </w:rPr>
              <w:t>7.2 carries wrong title</w:t>
            </w:r>
          </w:p>
          <w:p w:rsidR="004959A9" w:rsidRDefault="004959A9" w:rsidP="00BF086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Outcome of discussion paper R5-210317 was to void test case 7.3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BF0864" w:rsidP="00BF086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Fixed title</w:t>
            </w:r>
          </w:p>
          <w:p w:rsidR="004959A9" w:rsidRDefault="004959A9" w:rsidP="00BF086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Voided the test case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F08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Errors remain.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F08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16077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4959A9">
            <w:pPr>
              <w:pStyle w:val="CRCoverPage"/>
              <w:spacing w:after="0"/>
              <w:ind w:left="100"/>
              <w:rPr>
                <w:noProof/>
              </w:rPr>
            </w:pPr>
            <w:r w:rsidRPr="004959A9">
              <w:rPr>
                <w:noProof/>
              </w:rPr>
              <w:t>T</w:t>
            </w:r>
            <w:r>
              <w:rPr>
                <w:noProof/>
              </w:rPr>
              <w:t>his is an update of R5-210094 and the outcome of 1 revision to that document.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13972" w:rsidRDefault="00113972" w:rsidP="00113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*** 1st Change ***</w:t>
      </w:r>
    </w:p>
    <w:p w:rsidR="007E7E62" w:rsidRPr="007307E1" w:rsidRDefault="007E7E62" w:rsidP="007E7E62">
      <w:pPr>
        <w:pStyle w:val="Heading2"/>
      </w:pPr>
      <w:bookmarkStart w:id="2" w:name="_Toc51774542"/>
      <w:r>
        <w:t>4.2</w:t>
      </w:r>
      <w:r>
        <w:tab/>
        <w:t>Applicabilities for test cases specified in TS 34.229-5</w:t>
      </w:r>
      <w:bookmarkEnd w:id="2"/>
    </w:p>
    <w:p w:rsidR="007E7E62" w:rsidRPr="007307E1" w:rsidRDefault="007E7E62" w:rsidP="007E7E62">
      <w:pPr>
        <w:pStyle w:val="TH"/>
      </w:pPr>
      <w:r>
        <w:t>Table 4.2</w:t>
      </w:r>
      <w:r w:rsidRPr="007307E1">
        <w:t>: Applicabilit</w:t>
      </w:r>
      <w:r>
        <w:t>y</w:t>
      </w:r>
      <w:r w:rsidRPr="007307E1">
        <w:t xml:space="preserve"> of </w:t>
      </w:r>
      <w:r>
        <w:t xml:space="preserve">TS 34.229-5 </w:t>
      </w:r>
      <w:r w:rsidRPr="007307E1">
        <w:t>tests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4"/>
        <w:gridCol w:w="3315"/>
        <w:gridCol w:w="8"/>
        <w:gridCol w:w="985"/>
        <w:gridCol w:w="1271"/>
        <w:gridCol w:w="2936"/>
      </w:tblGrid>
      <w:tr w:rsidR="007E7E62" w:rsidRPr="007307E1" w:rsidTr="00BF541F">
        <w:trPr>
          <w:cantSplit/>
          <w:tblHeader/>
          <w:jc w:val="center"/>
        </w:trPr>
        <w:tc>
          <w:tcPr>
            <w:tcW w:w="1123" w:type="dxa"/>
          </w:tcPr>
          <w:p w:rsidR="007E7E62" w:rsidRPr="007307E1" w:rsidRDefault="007E7E62" w:rsidP="00BF541F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Clause</w:t>
            </w:r>
          </w:p>
        </w:tc>
        <w:tc>
          <w:tcPr>
            <w:tcW w:w="3325" w:type="dxa"/>
            <w:gridSpan w:val="2"/>
          </w:tcPr>
          <w:p w:rsidR="007E7E62" w:rsidRPr="007307E1" w:rsidRDefault="007E7E62" w:rsidP="00BF541F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Title</w:t>
            </w:r>
          </w:p>
        </w:tc>
        <w:tc>
          <w:tcPr>
            <w:tcW w:w="982" w:type="dxa"/>
          </w:tcPr>
          <w:p w:rsidR="007E7E62" w:rsidRPr="007307E1" w:rsidRDefault="007E7E62" w:rsidP="00BF541F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Release</w:t>
            </w:r>
          </w:p>
        </w:tc>
        <w:tc>
          <w:tcPr>
            <w:tcW w:w="1271" w:type="dxa"/>
          </w:tcPr>
          <w:p w:rsidR="007E7E62" w:rsidRPr="007307E1" w:rsidRDefault="007E7E62" w:rsidP="00BF541F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Applicability</w:t>
            </w:r>
          </w:p>
        </w:tc>
        <w:tc>
          <w:tcPr>
            <w:tcW w:w="2938" w:type="dxa"/>
          </w:tcPr>
          <w:p w:rsidR="007E7E62" w:rsidRPr="007307E1" w:rsidRDefault="007E7E62" w:rsidP="00BF541F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Comments</w:t>
            </w:r>
          </w:p>
        </w:tc>
      </w:tr>
      <w:tr w:rsidR="007E7E62" w:rsidRPr="007307E1" w:rsidTr="00BF541F">
        <w:trPr>
          <w:cantSplit/>
          <w:jc w:val="center"/>
        </w:trPr>
        <w:tc>
          <w:tcPr>
            <w:tcW w:w="9639" w:type="dxa"/>
            <w:gridSpan w:val="6"/>
            <w:shd w:val="pct10" w:color="auto" w:fill="FFFFFF"/>
          </w:tcPr>
          <w:p w:rsidR="007E7E62" w:rsidRPr="007307E1" w:rsidRDefault="007E7E62" w:rsidP="00BF541F">
            <w:pPr>
              <w:pStyle w:val="TAL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Registration</w:t>
            </w:r>
          </w:p>
        </w:tc>
      </w:tr>
      <w:tr w:rsidR="007E7E62" w:rsidRPr="007307E1" w:rsidTr="00BF541F">
        <w:trPr>
          <w:cantSplit/>
          <w:jc w:val="center"/>
        </w:trPr>
        <w:tc>
          <w:tcPr>
            <w:tcW w:w="1123" w:type="dxa"/>
          </w:tcPr>
          <w:p w:rsidR="007E7E62" w:rsidRPr="007307E1" w:rsidRDefault="007E7E62" w:rsidP="00BF541F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6.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3325" w:type="dxa"/>
            <w:gridSpan w:val="2"/>
          </w:tcPr>
          <w:p w:rsidR="007E7E62" w:rsidRPr="007307E1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Initial Registration / 5GS</w:t>
            </w:r>
          </w:p>
        </w:tc>
        <w:tc>
          <w:tcPr>
            <w:tcW w:w="982" w:type="dxa"/>
          </w:tcPr>
          <w:p w:rsidR="007E7E62" w:rsidRPr="007307E1" w:rsidRDefault="007E7E62" w:rsidP="00BF541F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t>15</w:t>
            </w:r>
          </w:p>
        </w:tc>
        <w:tc>
          <w:tcPr>
            <w:tcW w:w="1271" w:type="dxa"/>
          </w:tcPr>
          <w:p w:rsidR="007E7E62" w:rsidRPr="007307E1" w:rsidRDefault="007E7E62" w:rsidP="00BF541F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2938" w:type="dxa"/>
          </w:tcPr>
          <w:p w:rsidR="007E7E62" w:rsidRPr="007307E1" w:rsidRDefault="007E7E62" w:rsidP="00BF541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IMS security and NR (see Note 1 below)</w:t>
            </w:r>
          </w:p>
        </w:tc>
      </w:tr>
      <w:tr w:rsidR="007E7E62" w:rsidRPr="007307E1" w:rsidTr="00BF541F">
        <w:trPr>
          <w:cantSplit/>
          <w:jc w:val="center"/>
        </w:trPr>
        <w:tc>
          <w:tcPr>
            <w:tcW w:w="1123" w:type="dxa"/>
          </w:tcPr>
          <w:p w:rsidR="007E7E62" w:rsidRPr="007307E1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6.2</w:t>
            </w:r>
          </w:p>
        </w:tc>
        <w:tc>
          <w:tcPr>
            <w:tcW w:w="3325" w:type="dxa"/>
            <w:gridSpan w:val="2"/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Initial Registration Failures / 5GS</w:t>
            </w:r>
          </w:p>
        </w:tc>
        <w:tc>
          <w:tcPr>
            <w:tcW w:w="982" w:type="dxa"/>
          </w:tcPr>
          <w:p w:rsidR="007E7E62" w:rsidRPr="007307E1" w:rsidRDefault="007E7E62" w:rsidP="00BF541F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:rsidR="007E7E62" w:rsidRPr="007307E1" w:rsidRDefault="007E7E62" w:rsidP="00BF541F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38" w:type="dxa"/>
          </w:tcPr>
          <w:p w:rsidR="007E7E62" w:rsidRDefault="007E7E62" w:rsidP="00BF541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IMS security and NR</w:t>
            </w:r>
          </w:p>
        </w:tc>
      </w:tr>
      <w:tr w:rsidR="007E7E62" w:rsidRPr="007307E1" w:rsidTr="00BF541F">
        <w:trPr>
          <w:cantSplit/>
          <w:jc w:val="center"/>
        </w:trPr>
        <w:tc>
          <w:tcPr>
            <w:tcW w:w="1123" w:type="dxa"/>
          </w:tcPr>
          <w:p w:rsidR="007E7E62" w:rsidRPr="007307E1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6.3</w:t>
            </w:r>
          </w:p>
        </w:tc>
        <w:tc>
          <w:tcPr>
            <w:tcW w:w="3325" w:type="dxa"/>
            <w:gridSpan w:val="2"/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Re-Registration Scenarios / 5GS</w:t>
            </w:r>
          </w:p>
        </w:tc>
        <w:tc>
          <w:tcPr>
            <w:tcW w:w="982" w:type="dxa"/>
          </w:tcPr>
          <w:p w:rsidR="007E7E62" w:rsidRPr="007307E1" w:rsidRDefault="007E7E62" w:rsidP="00BF541F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:rsidR="007E7E62" w:rsidRPr="007307E1" w:rsidRDefault="007E7E62" w:rsidP="00BF541F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38" w:type="dxa"/>
          </w:tcPr>
          <w:p w:rsidR="007E7E62" w:rsidRDefault="007E7E62" w:rsidP="00BF541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IMS security and NR</w:t>
            </w:r>
          </w:p>
        </w:tc>
      </w:tr>
      <w:tr w:rsidR="007E7E62" w:rsidRPr="007307E1" w:rsidTr="00BF541F">
        <w:trPr>
          <w:cantSplit/>
          <w:jc w:val="center"/>
        </w:trPr>
        <w:tc>
          <w:tcPr>
            <w:tcW w:w="1123" w:type="dxa"/>
          </w:tcPr>
          <w:p w:rsidR="007E7E62" w:rsidRPr="007307E1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6.4</w:t>
            </w:r>
          </w:p>
        </w:tc>
        <w:tc>
          <w:tcPr>
            <w:tcW w:w="3325" w:type="dxa"/>
            <w:gridSpan w:val="2"/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De-Registration Scenarios / 5GS</w:t>
            </w:r>
          </w:p>
        </w:tc>
        <w:tc>
          <w:tcPr>
            <w:tcW w:w="982" w:type="dxa"/>
          </w:tcPr>
          <w:p w:rsidR="007E7E62" w:rsidRPr="007307E1" w:rsidRDefault="007E7E62" w:rsidP="00BF541F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:rsidR="007E7E62" w:rsidRPr="00782F6C" w:rsidRDefault="007E7E62" w:rsidP="00BF541F">
            <w:pPr>
              <w:pStyle w:val="TAC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C13</w:t>
            </w:r>
          </w:p>
        </w:tc>
        <w:tc>
          <w:tcPr>
            <w:tcW w:w="2938" w:type="dxa"/>
          </w:tcPr>
          <w:p w:rsidR="007E7E62" w:rsidRPr="00782F6C" w:rsidRDefault="007E7E62" w:rsidP="00BF541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82F6C">
              <w:rPr>
                <w:sz w:val="16"/>
                <w:szCs w:val="16"/>
              </w:rPr>
              <w:t xml:space="preserve">UE supports IMS security and NR </w:t>
            </w:r>
            <w:r w:rsidRPr="00EA59C2">
              <w:rPr>
                <w:sz w:val="16"/>
                <w:szCs w:val="16"/>
              </w:rPr>
              <w:t>and SM</w:t>
            </w:r>
            <w:r w:rsidRPr="00782F6C">
              <w:rPr>
                <w:sz w:val="16"/>
                <w:szCs w:val="16"/>
              </w:rPr>
              <w:t>-over-IP receiver</w:t>
            </w:r>
          </w:p>
        </w:tc>
      </w:tr>
      <w:tr w:rsidR="007E7E62" w:rsidRPr="007307E1" w:rsidTr="00BF541F">
        <w:trPr>
          <w:cantSplit/>
          <w:jc w:val="center"/>
        </w:trPr>
        <w:tc>
          <w:tcPr>
            <w:tcW w:w="1123" w:type="dxa"/>
          </w:tcPr>
          <w:p w:rsidR="007E7E62" w:rsidRPr="007307E1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6.5</w:t>
            </w:r>
          </w:p>
        </w:tc>
        <w:tc>
          <w:tcPr>
            <w:tcW w:w="3325" w:type="dxa"/>
            <w:gridSpan w:val="2"/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Refresh for ISIM parameters / 5GS</w:t>
            </w:r>
          </w:p>
        </w:tc>
        <w:tc>
          <w:tcPr>
            <w:tcW w:w="982" w:type="dxa"/>
          </w:tcPr>
          <w:p w:rsidR="007E7E62" w:rsidRPr="007307E1" w:rsidRDefault="007E7E62" w:rsidP="00BF541F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:rsidR="007E7E62" w:rsidRPr="007307E1" w:rsidRDefault="007E7E62" w:rsidP="00BF541F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38" w:type="dxa"/>
          </w:tcPr>
          <w:p w:rsidR="007E7E62" w:rsidRDefault="007E7E62" w:rsidP="00BF541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IMS security and NR</w:t>
            </w:r>
          </w:p>
        </w:tc>
      </w:tr>
      <w:tr w:rsidR="007E7E62" w:rsidRPr="007307E1" w:rsidTr="00BF541F">
        <w:trPr>
          <w:cantSplit/>
          <w:jc w:val="center"/>
        </w:trPr>
        <w:tc>
          <w:tcPr>
            <w:tcW w:w="1123" w:type="dxa"/>
          </w:tcPr>
          <w:p w:rsidR="007E7E62" w:rsidRPr="007307E1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6.6</w:t>
            </w:r>
          </w:p>
        </w:tc>
        <w:tc>
          <w:tcPr>
            <w:tcW w:w="3325" w:type="dxa"/>
            <w:gridSpan w:val="2"/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Re-Registration after capability update / 5GS</w:t>
            </w:r>
          </w:p>
        </w:tc>
        <w:tc>
          <w:tcPr>
            <w:tcW w:w="982" w:type="dxa"/>
          </w:tcPr>
          <w:p w:rsidR="007E7E62" w:rsidRPr="007307E1" w:rsidRDefault="007E7E62" w:rsidP="00BF541F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:rsidR="007E7E62" w:rsidRPr="007307E1" w:rsidRDefault="007E7E62" w:rsidP="00BF541F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38" w:type="dxa"/>
          </w:tcPr>
          <w:p w:rsidR="007E7E62" w:rsidRDefault="007E7E62" w:rsidP="00BF541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IMS security and NR</w:t>
            </w:r>
          </w:p>
        </w:tc>
      </w:tr>
      <w:tr w:rsidR="007E7E62" w:rsidRPr="007307E1" w:rsidTr="00BF541F">
        <w:trPr>
          <w:cantSplit/>
          <w:jc w:val="center"/>
        </w:trPr>
        <w:tc>
          <w:tcPr>
            <w:tcW w:w="1123" w:type="dxa"/>
          </w:tcPr>
          <w:p w:rsidR="007E7E62" w:rsidRPr="007307E1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6.7</w:t>
            </w:r>
          </w:p>
        </w:tc>
        <w:tc>
          <w:tcPr>
            <w:tcW w:w="3325" w:type="dxa"/>
            <w:gridSpan w:val="2"/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Authentication / MAC Parameter Invalid / Only two consecutive challenges / 5GS</w:t>
            </w:r>
          </w:p>
        </w:tc>
        <w:tc>
          <w:tcPr>
            <w:tcW w:w="982" w:type="dxa"/>
          </w:tcPr>
          <w:p w:rsidR="007E7E62" w:rsidRPr="007307E1" w:rsidRDefault="007E7E62" w:rsidP="00BF541F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:rsidR="007E7E62" w:rsidRPr="007307E1" w:rsidRDefault="007E7E62" w:rsidP="00BF541F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38" w:type="dxa"/>
          </w:tcPr>
          <w:p w:rsidR="007E7E62" w:rsidRDefault="007E7E62" w:rsidP="00BF541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IMS security and NR</w:t>
            </w:r>
          </w:p>
        </w:tc>
      </w:tr>
      <w:tr w:rsidR="007E7E62" w:rsidRPr="007307E1" w:rsidTr="00BF541F">
        <w:trPr>
          <w:cantSplit/>
          <w:jc w:val="center"/>
        </w:trPr>
        <w:tc>
          <w:tcPr>
            <w:tcW w:w="1123" w:type="dxa"/>
          </w:tcPr>
          <w:p w:rsidR="007E7E62" w:rsidRPr="007307E1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6.8</w:t>
            </w:r>
          </w:p>
        </w:tc>
        <w:tc>
          <w:tcPr>
            <w:tcW w:w="3325" w:type="dxa"/>
            <w:gridSpan w:val="2"/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Authentication / Security Server missing / SQN out of range / 5GS</w:t>
            </w:r>
          </w:p>
        </w:tc>
        <w:tc>
          <w:tcPr>
            <w:tcW w:w="982" w:type="dxa"/>
          </w:tcPr>
          <w:p w:rsidR="007E7E62" w:rsidRPr="007307E1" w:rsidRDefault="007E7E62" w:rsidP="00BF541F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:rsidR="007E7E62" w:rsidRPr="007307E1" w:rsidRDefault="007E7E62" w:rsidP="00BF541F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38" w:type="dxa"/>
          </w:tcPr>
          <w:p w:rsidR="007E7E62" w:rsidRDefault="007E7E62" w:rsidP="00BF541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IMS security and NR</w:t>
            </w:r>
          </w:p>
        </w:tc>
      </w:tr>
      <w:tr w:rsidR="007E7E62" w:rsidRPr="007307E1" w:rsidTr="00BF541F">
        <w:trPr>
          <w:cantSplit/>
          <w:jc w:val="center"/>
        </w:trPr>
        <w:tc>
          <w:tcPr>
            <w:tcW w:w="1123" w:type="dxa"/>
          </w:tcPr>
          <w:p w:rsidR="007E7E62" w:rsidRPr="007307E1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6.9</w:t>
            </w:r>
          </w:p>
        </w:tc>
        <w:tc>
          <w:tcPr>
            <w:tcW w:w="3325" w:type="dxa"/>
            <w:gridSpan w:val="2"/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Subscription / 503 Service Unavailable / 5GS</w:t>
            </w:r>
          </w:p>
        </w:tc>
        <w:tc>
          <w:tcPr>
            <w:tcW w:w="982" w:type="dxa"/>
          </w:tcPr>
          <w:p w:rsidR="007E7E62" w:rsidRPr="007307E1" w:rsidRDefault="007E7E62" w:rsidP="00BF541F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:rsidR="007E7E62" w:rsidRPr="007307E1" w:rsidRDefault="007E7E62" w:rsidP="00BF541F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38" w:type="dxa"/>
          </w:tcPr>
          <w:p w:rsidR="007E7E62" w:rsidRDefault="007E7E62" w:rsidP="00BF541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IMS security and NR</w:t>
            </w:r>
          </w:p>
        </w:tc>
      </w:tr>
      <w:tr w:rsidR="007E7E62" w:rsidRPr="007307E1" w:rsidTr="00BF541F">
        <w:trPr>
          <w:cantSplit/>
          <w:jc w:val="center"/>
        </w:trPr>
        <w:tc>
          <w:tcPr>
            <w:tcW w:w="9639" w:type="dxa"/>
            <w:gridSpan w:val="6"/>
            <w:shd w:val="clear" w:color="auto" w:fill="E7E6E6"/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Call Control</w:t>
            </w:r>
          </w:p>
        </w:tc>
      </w:tr>
      <w:tr w:rsidR="007E7E62" w:rsidRPr="00EA59C2" w:rsidTr="00BF541F">
        <w:trPr>
          <w:cantSplit/>
          <w:jc w:val="center"/>
        </w:trPr>
        <w:tc>
          <w:tcPr>
            <w:tcW w:w="1123" w:type="dxa"/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</w:t>
            </w:r>
          </w:p>
        </w:tc>
        <w:tc>
          <w:tcPr>
            <w:tcW w:w="3313" w:type="dxa"/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>MTSI MO Voice Call / 503 Service Unavailable / 5GS</w:t>
            </w:r>
          </w:p>
        </w:tc>
        <w:tc>
          <w:tcPr>
            <w:tcW w:w="994" w:type="dxa"/>
            <w:gridSpan w:val="2"/>
          </w:tcPr>
          <w:p w:rsidR="007E7E62" w:rsidRPr="00B2665E" w:rsidRDefault="007E7E62" w:rsidP="00BF541F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:rsidR="007E7E62" w:rsidRDefault="007E7E62" w:rsidP="00BF541F">
            <w:pPr>
              <w:pStyle w:val="TAC"/>
              <w:rPr>
                <w:sz w:val="16"/>
                <w:szCs w:val="16"/>
              </w:rPr>
            </w:pPr>
            <w:r w:rsidRPr="005A2EF9">
              <w:rPr>
                <w:sz w:val="16"/>
                <w:szCs w:val="16"/>
              </w:rPr>
              <w:t>C03</w:t>
            </w:r>
          </w:p>
        </w:tc>
        <w:tc>
          <w:tcPr>
            <w:tcW w:w="2938" w:type="dxa"/>
          </w:tcPr>
          <w:p w:rsidR="007E7E62" w:rsidRPr="00EA59C2" w:rsidRDefault="007E7E62" w:rsidP="00BF541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2B5815">
              <w:rPr>
                <w:sz w:val="16"/>
                <w:szCs w:val="16"/>
              </w:rPr>
              <w:t>UE supports IMS security and NR and MTSI and MTSI speech and initiating a session</w:t>
            </w:r>
          </w:p>
        </w:tc>
      </w:tr>
      <w:tr w:rsidR="007E7E62" w:rsidRPr="00EA59C2" w:rsidTr="00BF541F">
        <w:trPr>
          <w:cantSplit/>
          <w:jc w:val="center"/>
        </w:trPr>
        <w:tc>
          <w:tcPr>
            <w:tcW w:w="1123" w:type="dxa"/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7.2</w:t>
            </w:r>
          </w:p>
        </w:tc>
        <w:tc>
          <w:tcPr>
            <w:tcW w:w="3313" w:type="dxa"/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 xml:space="preserve">MTSI MO Voice Call / </w:t>
            </w:r>
            <w:del w:id="3" w:author="Rohde &amp; Schwarz" w:date="2021-01-27T13:53:00Z">
              <w:r w:rsidRPr="00F80521" w:rsidDel="00F12742">
                <w:rPr>
                  <w:sz w:val="16"/>
                  <w:szCs w:val="16"/>
                </w:rPr>
                <w:delText>503 Service Unavailable</w:delText>
              </w:r>
            </w:del>
            <w:ins w:id="4" w:author="Rohde &amp; Schwarz" w:date="2021-01-27T13:53:00Z">
              <w:r w:rsidR="00F12742">
                <w:rPr>
                  <w:sz w:val="16"/>
                  <w:szCs w:val="16"/>
                </w:rPr>
                <w:t>504 Server Time-out</w:t>
              </w:r>
            </w:ins>
            <w:r w:rsidRPr="00F80521">
              <w:rPr>
                <w:sz w:val="16"/>
                <w:szCs w:val="16"/>
              </w:rPr>
              <w:t xml:space="preserve"> / 5GS</w:t>
            </w:r>
          </w:p>
        </w:tc>
        <w:tc>
          <w:tcPr>
            <w:tcW w:w="994" w:type="dxa"/>
            <w:gridSpan w:val="2"/>
          </w:tcPr>
          <w:p w:rsidR="007E7E62" w:rsidRPr="00B2665E" w:rsidRDefault="007E7E62" w:rsidP="00BF541F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:rsidR="007E7E62" w:rsidRDefault="007E7E62" w:rsidP="00BF541F">
            <w:pPr>
              <w:pStyle w:val="TAC"/>
              <w:rPr>
                <w:sz w:val="16"/>
                <w:szCs w:val="16"/>
              </w:rPr>
            </w:pPr>
            <w:r w:rsidRPr="005A2EF9">
              <w:rPr>
                <w:sz w:val="16"/>
                <w:szCs w:val="16"/>
              </w:rPr>
              <w:t>C03</w:t>
            </w:r>
          </w:p>
        </w:tc>
        <w:tc>
          <w:tcPr>
            <w:tcW w:w="2938" w:type="dxa"/>
          </w:tcPr>
          <w:p w:rsidR="007E7E62" w:rsidRPr="00EA59C2" w:rsidRDefault="007E7E62" w:rsidP="00BF541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2B5815">
              <w:rPr>
                <w:sz w:val="16"/>
                <w:szCs w:val="16"/>
              </w:rPr>
              <w:t>UE supports IMS security and NR and MTSI and MTSI speech and initiating a session</w:t>
            </w:r>
          </w:p>
        </w:tc>
      </w:tr>
      <w:tr w:rsidR="007E7E62" w:rsidRPr="00EA59C2" w:rsidTr="00BF541F">
        <w:trPr>
          <w:cantSplit/>
          <w:jc w:val="center"/>
        </w:trPr>
        <w:tc>
          <w:tcPr>
            <w:tcW w:w="1123" w:type="dxa"/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7.3</w:t>
            </w:r>
          </w:p>
        </w:tc>
        <w:tc>
          <w:tcPr>
            <w:tcW w:w="3313" w:type="dxa"/>
          </w:tcPr>
          <w:p w:rsidR="007E7E62" w:rsidRDefault="0078528E" w:rsidP="00BF541F">
            <w:pPr>
              <w:pStyle w:val="TAL"/>
              <w:rPr>
                <w:sz w:val="16"/>
                <w:szCs w:val="16"/>
              </w:rPr>
            </w:pPr>
            <w:ins w:id="5" w:author="Rohde &amp; Schwarz" w:date="2021-03-03T16:49:00Z">
              <w:r>
                <w:rPr>
                  <w:sz w:val="16"/>
                  <w:szCs w:val="16"/>
                </w:rPr>
                <w:t>Void</w:t>
              </w:r>
            </w:ins>
            <w:del w:id="6" w:author="Rohde &amp; Schwarz" w:date="2021-03-03T16:49:00Z">
              <w:r w:rsidR="007E7E62" w:rsidRPr="00F80521" w:rsidDel="0078528E">
                <w:rPr>
                  <w:sz w:val="16"/>
                  <w:szCs w:val="16"/>
                </w:rPr>
                <w:delText>MTSI MO Voice Call / 421 Extension</w:delText>
              </w:r>
            </w:del>
            <w:del w:id="7" w:author="Rohde &amp; Schwarz" w:date="2021-03-03T16:48:00Z">
              <w:r w:rsidR="007E7E62" w:rsidRPr="00F80521" w:rsidDel="0078528E">
                <w:rPr>
                  <w:sz w:val="16"/>
                  <w:szCs w:val="16"/>
                </w:rPr>
                <w:delText xml:space="preserve"> Required / 5GS</w:delText>
              </w:r>
            </w:del>
          </w:p>
        </w:tc>
        <w:tc>
          <w:tcPr>
            <w:tcW w:w="994" w:type="dxa"/>
            <w:gridSpan w:val="2"/>
          </w:tcPr>
          <w:p w:rsidR="007E7E62" w:rsidRPr="00B2665E" w:rsidRDefault="007E7E62" w:rsidP="00BF541F">
            <w:pPr>
              <w:pStyle w:val="TAC"/>
              <w:rPr>
                <w:sz w:val="16"/>
                <w:szCs w:val="16"/>
              </w:rPr>
            </w:pPr>
            <w:del w:id="8" w:author="Rohde &amp; Schwarz" w:date="2021-03-03T16:49:00Z">
              <w:r w:rsidRPr="00B2665E" w:rsidDel="0078528E">
                <w:rPr>
                  <w:sz w:val="16"/>
                  <w:szCs w:val="16"/>
                </w:rPr>
                <w:delText>Rel-15</w:delText>
              </w:r>
            </w:del>
          </w:p>
        </w:tc>
        <w:tc>
          <w:tcPr>
            <w:tcW w:w="1271" w:type="dxa"/>
          </w:tcPr>
          <w:p w:rsidR="007E7E62" w:rsidRDefault="007E7E62" w:rsidP="00BF541F">
            <w:pPr>
              <w:pStyle w:val="TAC"/>
              <w:rPr>
                <w:sz w:val="16"/>
                <w:szCs w:val="16"/>
              </w:rPr>
            </w:pPr>
            <w:del w:id="9" w:author="Rohde &amp; Schwarz" w:date="2021-03-03T16:49:00Z">
              <w:r w:rsidRPr="005A2EF9" w:rsidDel="0078528E">
                <w:rPr>
                  <w:sz w:val="16"/>
                  <w:szCs w:val="16"/>
                </w:rPr>
                <w:delText>C03</w:delText>
              </w:r>
            </w:del>
          </w:p>
        </w:tc>
        <w:tc>
          <w:tcPr>
            <w:tcW w:w="2938" w:type="dxa"/>
          </w:tcPr>
          <w:p w:rsidR="007E7E62" w:rsidRPr="00EA59C2" w:rsidRDefault="007E7E62" w:rsidP="00BF541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del w:id="10" w:author="Rohde &amp; Schwarz" w:date="2021-03-03T16:49:00Z">
              <w:r w:rsidRPr="002B5815" w:rsidDel="0078528E">
                <w:rPr>
                  <w:sz w:val="16"/>
                  <w:szCs w:val="16"/>
                </w:rPr>
                <w:delText>UE supports IMS security and NR and MTSI and MTSI speech and initiating a session</w:delText>
              </w:r>
            </w:del>
          </w:p>
        </w:tc>
      </w:tr>
      <w:tr w:rsidR="007E7E62" w:rsidRPr="007307E1" w:rsidTr="00BF541F">
        <w:trPr>
          <w:cantSplit/>
          <w:jc w:val="center"/>
        </w:trPr>
        <w:tc>
          <w:tcPr>
            <w:tcW w:w="1123" w:type="dxa"/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7.4</w:t>
            </w:r>
          </w:p>
        </w:tc>
        <w:tc>
          <w:tcPr>
            <w:tcW w:w="3325" w:type="dxa"/>
            <w:gridSpan w:val="2"/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MTSI MO Voice call with preconditions at both originating UE and terminating UE / 5GS</w:t>
            </w:r>
          </w:p>
        </w:tc>
        <w:tc>
          <w:tcPr>
            <w:tcW w:w="982" w:type="dxa"/>
          </w:tcPr>
          <w:p w:rsidR="007E7E62" w:rsidRPr="007307E1" w:rsidRDefault="007E7E62" w:rsidP="00BF541F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:rsidR="007E7E62" w:rsidRPr="007307E1" w:rsidRDefault="007E7E62" w:rsidP="00BF541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C02</w:t>
            </w:r>
          </w:p>
        </w:tc>
        <w:tc>
          <w:tcPr>
            <w:tcW w:w="2938" w:type="dxa"/>
          </w:tcPr>
          <w:p w:rsidR="007E7E62" w:rsidRPr="00320A01" w:rsidRDefault="007E7E62" w:rsidP="00BF541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IMS security and NR and </w:t>
            </w:r>
            <w:r w:rsidRPr="00924BD9">
              <w:rPr>
                <w:sz w:val="16"/>
                <w:szCs w:val="16"/>
              </w:rPr>
              <w:t>MTSI and MTSI speech and initiating a session and preconditions</w:t>
            </w:r>
            <w:r w:rsidRPr="00320A01">
              <w:rPr>
                <w:sz w:val="16"/>
                <w:szCs w:val="16"/>
              </w:rPr>
              <w:t xml:space="preserve"> </w:t>
            </w:r>
          </w:p>
        </w:tc>
      </w:tr>
      <w:tr w:rsidR="007E7E62" w:rsidRPr="007307E1" w:rsidTr="00BF541F">
        <w:trPr>
          <w:cantSplit/>
          <w:jc w:val="center"/>
        </w:trPr>
        <w:tc>
          <w:tcPr>
            <w:tcW w:w="1123" w:type="dxa"/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7.5</w:t>
            </w:r>
          </w:p>
        </w:tc>
        <w:tc>
          <w:tcPr>
            <w:tcW w:w="3325" w:type="dxa"/>
            <w:gridSpan w:val="2"/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MTSI MO V</w:t>
            </w:r>
            <w:r w:rsidRPr="00EA59C2">
              <w:rPr>
                <w:sz w:val="16"/>
                <w:szCs w:val="16"/>
              </w:rPr>
              <w:t>oic</w:t>
            </w:r>
            <w:r w:rsidRPr="00924BD9">
              <w:rPr>
                <w:sz w:val="16"/>
                <w:szCs w:val="16"/>
              </w:rPr>
              <w:t>e</w:t>
            </w:r>
            <w:r>
              <w:rPr>
                <w:sz w:val="16"/>
                <w:szCs w:val="16"/>
              </w:rPr>
              <w:t xml:space="preserve"> call without preconditions at both originating UE and terminating UE / 5GS</w:t>
            </w:r>
          </w:p>
        </w:tc>
        <w:tc>
          <w:tcPr>
            <w:tcW w:w="982" w:type="dxa"/>
          </w:tcPr>
          <w:p w:rsidR="007E7E62" w:rsidRPr="007307E1" w:rsidRDefault="007E7E62" w:rsidP="00BF541F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:rsidR="007E7E62" w:rsidRPr="007307E1" w:rsidRDefault="007E7E62" w:rsidP="00BF541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C02</w:t>
            </w:r>
          </w:p>
        </w:tc>
        <w:tc>
          <w:tcPr>
            <w:tcW w:w="2938" w:type="dxa"/>
          </w:tcPr>
          <w:p w:rsidR="007E7E62" w:rsidRPr="00EA59C2" w:rsidRDefault="007E7E62" w:rsidP="00BF541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IMS security and NR and MTSI and MTSI speech and initiating a session </w:t>
            </w:r>
            <w:r w:rsidRPr="00924BD9">
              <w:rPr>
                <w:sz w:val="16"/>
                <w:szCs w:val="16"/>
              </w:rPr>
              <w:t>and preconditions</w:t>
            </w:r>
          </w:p>
        </w:tc>
      </w:tr>
      <w:tr w:rsidR="007E7E62" w:rsidRPr="007307E1" w:rsidTr="00BF541F">
        <w:trPr>
          <w:cantSplit/>
          <w:jc w:val="center"/>
        </w:trPr>
        <w:tc>
          <w:tcPr>
            <w:tcW w:w="1123" w:type="dxa"/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7.6</w:t>
            </w:r>
          </w:p>
        </w:tc>
        <w:tc>
          <w:tcPr>
            <w:tcW w:w="3325" w:type="dxa"/>
            <w:gridSpan w:val="2"/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MTSI MT Voice Call with preconditions at both originating UE and terminating UE / 5GS</w:t>
            </w:r>
          </w:p>
        </w:tc>
        <w:tc>
          <w:tcPr>
            <w:tcW w:w="982" w:type="dxa"/>
          </w:tcPr>
          <w:p w:rsidR="007E7E62" w:rsidRPr="007307E1" w:rsidRDefault="007E7E62" w:rsidP="00BF541F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:rsidR="007E7E62" w:rsidRPr="007307E1" w:rsidRDefault="007E7E62" w:rsidP="00BF541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2938" w:type="dxa"/>
          </w:tcPr>
          <w:p w:rsidR="007E7E62" w:rsidRPr="00EA59C2" w:rsidRDefault="007E7E62" w:rsidP="00BF541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IMS security and NR and MTSI and MTSI speech and preconditions </w:t>
            </w:r>
          </w:p>
        </w:tc>
      </w:tr>
      <w:tr w:rsidR="007E7E62" w:rsidRPr="007307E1" w:rsidTr="00BF541F">
        <w:trPr>
          <w:cantSplit/>
          <w:jc w:val="center"/>
        </w:trPr>
        <w:tc>
          <w:tcPr>
            <w:tcW w:w="1123" w:type="dxa"/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7.7</w:t>
            </w:r>
          </w:p>
        </w:tc>
        <w:tc>
          <w:tcPr>
            <w:tcW w:w="3325" w:type="dxa"/>
            <w:gridSpan w:val="2"/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MTSI MT Voice Call without preconditions at both originating UE and terminating UE / 5GS</w:t>
            </w:r>
          </w:p>
        </w:tc>
        <w:tc>
          <w:tcPr>
            <w:tcW w:w="982" w:type="dxa"/>
          </w:tcPr>
          <w:p w:rsidR="007E7E62" w:rsidRPr="007307E1" w:rsidRDefault="007E7E62" w:rsidP="00BF541F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:rsidR="007E7E62" w:rsidRPr="007307E1" w:rsidRDefault="007E7E62" w:rsidP="00BF541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2938" w:type="dxa"/>
          </w:tcPr>
          <w:p w:rsidR="007E7E62" w:rsidRPr="00EA59C2" w:rsidRDefault="007E7E62" w:rsidP="00BF541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UE supports IMS security and NR and MTSI and MTSI speech</w:t>
            </w:r>
            <w:r>
              <w:rPr>
                <w:sz w:val="16"/>
                <w:szCs w:val="16"/>
              </w:rPr>
              <w:t xml:space="preserve"> </w:t>
            </w:r>
            <w:r w:rsidRPr="006E71C4">
              <w:rPr>
                <w:sz w:val="16"/>
                <w:szCs w:val="16"/>
              </w:rPr>
              <w:t>and preconditions</w:t>
            </w:r>
            <w:r>
              <w:rPr>
                <w:sz w:val="16"/>
                <w:szCs w:val="16"/>
              </w:rPr>
              <w:t xml:space="preserve"> </w:t>
            </w:r>
          </w:p>
        </w:tc>
      </w:tr>
      <w:tr w:rsidR="007E7E62" w:rsidRPr="00EA59C2" w:rsidTr="00BF541F">
        <w:trPr>
          <w:cantSplit/>
          <w:jc w:val="center"/>
        </w:trPr>
        <w:tc>
          <w:tcPr>
            <w:tcW w:w="1124" w:type="dxa"/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7.8</w:t>
            </w:r>
          </w:p>
        </w:tc>
        <w:tc>
          <w:tcPr>
            <w:tcW w:w="3317" w:type="dxa"/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>MTSI MT Voice Call without preconditions at originating UE and with preconditions at terminating UE / 5GS</w:t>
            </w:r>
          </w:p>
        </w:tc>
        <w:tc>
          <w:tcPr>
            <w:tcW w:w="989" w:type="dxa"/>
            <w:gridSpan w:val="2"/>
          </w:tcPr>
          <w:p w:rsidR="007E7E62" w:rsidRPr="00B2665E" w:rsidRDefault="007E7E62" w:rsidP="00BF541F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72" w:type="dxa"/>
          </w:tcPr>
          <w:p w:rsidR="007E7E62" w:rsidRDefault="007E7E62" w:rsidP="00BF541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2937" w:type="dxa"/>
          </w:tcPr>
          <w:p w:rsidR="007E7E62" w:rsidRPr="00EA59C2" w:rsidRDefault="007E7E62" w:rsidP="00BF541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2B5815">
              <w:rPr>
                <w:sz w:val="16"/>
                <w:szCs w:val="16"/>
              </w:rPr>
              <w:t xml:space="preserve">UE supports IMS security and NR and MTSI and MTSI speech </w:t>
            </w:r>
            <w:r w:rsidRPr="00924BD9">
              <w:rPr>
                <w:sz w:val="16"/>
                <w:szCs w:val="16"/>
              </w:rPr>
              <w:t>and preconditions</w:t>
            </w:r>
            <w:r w:rsidRPr="00320A01">
              <w:rPr>
                <w:sz w:val="16"/>
                <w:szCs w:val="16"/>
              </w:rPr>
              <w:t xml:space="preserve"> </w:t>
            </w:r>
          </w:p>
        </w:tc>
      </w:tr>
      <w:tr w:rsidR="007E7E62" w:rsidRPr="00EA59C2" w:rsidTr="00BF541F">
        <w:trPr>
          <w:cantSplit/>
          <w:jc w:val="center"/>
        </w:trPr>
        <w:tc>
          <w:tcPr>
            <w:tcW w:w="1124" w:type="dxa"/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7.9</w:t>
            </w:r>
          </w:p>
        </w:tc>
        <w:tc>
          <w:tcPr>
            <w:tcW w:w="3317" w:type="dxa"/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>MTSI MT Voice Call with preconditions at originating UE and without preconditions at terminating UE / 5GS</w:t>
            </w:r>
          </w:p>
        </w:tc>
        <w:tc>
          <w:tcPr>
            <w:tcW w:w="989" w:type="dxa"/>
            <w:gridSpan w:val="2"/>
          </w:tcPr>
          <w:p w:rsidR="007E7E62" w:rsidRPr="00B2665E" w:rsidRDefault="007E7E62" w:rsidP="00BF541F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72" w:type="dxa"/>
          </w:tcPr>
          <w:p w:rsidR="007E7E62" w:rsidRDefault="007E7E62" w:rsidP="00BF541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C05</w:t>
            </w:r>
          </w:p>
        </w:tc>
        <w:tc>
          <w:tcPr>
            <w:tcW w:w="2937" w:type="dxa"/>
          </w:tcPr>
          <w:p w:rsidR="007E7E62" w:rsidRPr="00EA59C2" w:rsidRDefault="007E7E62" w:rsidP="00BF541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2B5815">
              <w:rPr>
                <w:sz w:val="16"/>
                <w:szCs w:val="16"/>
              </w:rPr>
              <w:t xml:space="preserve">UE supports IMS security and NR and MTSI and MTSI speech </w:t>
            </w:r>
          </w:p>
        </w:tc>
      </w:tr>
      <w:tr w:rsidR="007E7E62" w:rsidRPr="00EA59C2" w:rsidTr="00BF541F">
        <w:trPr>
          <w:cantSplit/>
          <w:jc w:val="center"/>
        </w:trPr>
        <w:tc>
          <w:tcPr>
            <w:tcW w:w="1124" w:type="dxa"/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7.10</w:t>
            </w:r>
          </w:p>
        </w:tc>
        <w:tc>
          <w:tcPr>
            <w:tcW w:w="3317" w:type="dxa"/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>MTSI MT Voice call without preconditions and without SDP offer in MT INVITE / 5GS</w:t>
            </w:r>
          </w:p>
        </w:tc>
        <w:tc>
          <w:tcPr>
            <w:tcW w:w="989" w:type="dxa"/>
            <w:gridSpan w:val="2"/>
          </w:tcPr>
          <w:p w:rsidR="007E7E62" w:rsidRPr="00B2665E" w:rsidRDefault="007E7E62" w:rsidP="00BF541F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72" w:type="dxa"/>
          </w:tcPr>
          <w:p w:rsidR="007E7E62" w:rsidRDefault="007E7E62" w:rsidP="00BF541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C05</w:t>
            </w:r>
          </w:p>
        </w:tc>
        <w:tc>
          <w:tcPr>
            <w:tcW w:w="2937" w:type="dxa"/>
          </w:tcPr>
          <w:p w:rsidR="007E7E62" w:rsidRPr="00EA59C2" w:rsidRDefault="007E7E62" w:rsidP="00BF541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2B5815">
              <w:rPr>
                <w:sz w:val="16"/>
                <w:szCs w:val="16"/>
              </w:rPr>
              <w:t xml:space="preserve">UE supports IMS security and NR and MTSI and MTSI speech </w:t>
            </w:r>
          </w:p>
        </w:tc>
      </w:tr>
      <w:tr w:rsidR="007E7E62" w:rsidRPr="00EA59C2" w:rsidTr="00BF541F">
        <w:trPr>
          <w:cantSplit/>
          <w:jc w:val="center"/>
        </w:trPr>
        <w:tc>
          <w:tcPr>
            <w:tcW w:w="1124" w:type="dxa"/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7.11</w:t>
            </w:r>
          </w:p>
        </w:tc>
        <w:tc>
          <w:tcPr>
            <w:tcW w:w="3317" w:type="dxa"/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>MTSI MT Voice call without preconditions at terminating UE and originating UE requiring them / 5GS</w:t>
            </w:r>
          </w:p>
        </w:tc>
        <w:tc>
          <w:tcPr>
            <w:tcW w:w="989" w:type="dxa"/>
            <w:gridSpan w:val="2"/>
          </w:tcPr>
          <w:p w:rsidR="007E7E62" w:rsidRPr="00B2665E" w:rsidRDefault="007E7E62" w:rsidP="00BF541F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72" w:type="dxa"/>
          </w:tcPr>
          <w:p w:rsidR="007E7E62" w:rsidRDefault="007E7E62" w:rsidP="00BF541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C05</w:t>
            </w:r>
          </w:p>
        </w:tc>
        <w:tc>
          <w:tcPr>
            <w:tcW w:w="2937" w:type="dxa"/>
          </w:tcPr>
          <w:p w:rsidR="007E7E62" w:rsidRPr="00EA59C2" w:rsidRDefault="007E7E62" w:rsidP="00BF541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2B5815">
              <w:rPr>
                <w:sz w:val="16"/>
                <w:szCs w:val="16"/>
              </w:rPr>
              <w:t>UE supports IMS security and NR and MTSI and MTSI speech</w:t>
            </w:r>
          </w:p>
        </w:tc>
      </w:tr>
      <w:tr w:rsidR="007E7E62" w:rsidRPr="00EA59C2" w:rsidTr="00BF541F">
        <w:trPr>
          <w:cantSplit/>
          <w:jc w:val="center"/>
        </w:trPr>
        <w:tc>
          <w:tcPr>
            <w:tcW w:w="1124" w:type="dxa"/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7.12</w:t>
            </w:r>
          </w:p>
        </w:tc>
        <w:tc>
          <w:tcPr>
            <w:tcW w:w="3317" w:type="dxa"/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>MTSI MO Voice Call with preconditions at originating UE and without preconditions at terminating UE / 5GS</w:t>
            </w:r>
          </w:p>
        </w:tc>
        <w:tc>
          <w:tcPr>
            <w:tcW w:w="989" w:type="dxa"/>
            <w:gridSpan w:val="2"/>
          </w:tcPr>
          <w:p w:rsidR="007E7E62" w:rsidRPr="00B2665E" w:rsidRDefault="007E7E62" w:rsidP="00BF541F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72" w:type="dxa"/>
          </w:tcPr>
          <w:p w:rsidR="007E7E62" w:rsidRDefault="007E7E62" w:rsidP="00BF541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C02</w:t>
            </w:r>
          </w:p>
        </w:tc>
        <w:tc>
          <w:tcPr>
            <w:tcW w:w="2937" w:type="dxa"/>
          </w:tcPr>
          <w:p w:rsidR="007E7E62" w:rsidRPr="00EA59C2" w:rsidRDefault="007E7E62" w:rsidP="00BF541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IMS security and NR and </w:t>
            </w:r>
            <w:r w:rsidRPr="00924BD9">
              <w:rPr>
                <w:sz w:val="16"/>
                <w:szCs w:val="16"/>
              </w:rPr>
              <w:t>MTSI and MTSI speech and initiating a session and preconditions</w:t>
            </w:r>
            <w:r w:rsidRPr="00320A01">
              <w:rPr>
                <w:sz w:val="16"/>
                <w:szCs w:val="16"/>
              </w:rPr>
              <w:t xml:space="preserve"> </w:t>
            </w:r>
          </w:p>
        </w:tc>
      </w:tr>
      <w:tr w:rsidR="007E7E62" w:rsidRPr="007307E1" w:rsidTr="00BF541F">
        <w:trPr>
          <w:cantSplit/>
          <w:jc w:val="center"/>
        </w:trPr>
        <w:tc>
          <w:tcPr>
            <w:tcW w:w="9639" w:type="dxa"/>
            <w:gridSpan w:val="6"/>
            <w:shd w:val="clear" w:color="auto" w:fill="E7E6E6"/>
          </w:tcPr>
          <w:p w:rsidR="007E7E62" w:rsidRPr="00320A01" w:rsidRDefault="007E7E62" w:rsidP="00BF541F">
            <w:pPr>
              <w:pStyle w:val="TAL"/>
              <w:rPr>
                <w:b/>
                <w:sz w:val="16"/>
                <w:szCs w:val="16"/>
              </w:rPr>
            </w:pPr>
            <w:r w:rsidRPr="00320A01">
              <w:rPr>
                <w:b/>
                <w:sz w:val="16"/>
                <w:szCs w:val="16"/>
              </w:rPr>
              <w:t>Supplementary Services</w:t>
            </w:r>
          </w:p>
        </w:tc>
      </w:tr>
      <w:tr w:rsidR="007E7E62" w:rsidRPr="007307E1" w:rsidTr="00BF541F">
        <w:trPr>
          <w:cantSplit/>
          <w:jc w:val="center"/>
        </w:trPr>
        <w:tc>
          <w:tcPr>
            <w:tcW w:w="1123" w:type="dxa"/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8.1</w:t>
            </w:r>
          </w:p>
        </w:tc>
        <w:tc>
          <w:tcPr>
            <w:tcW w:w="3325" w:type="dxa"/>
            <w:gridSpan w:val="2"/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Originating Identification Presentation / Configuration / 5GS</w:t>
            </w:r>
          </w:p>
        </w:tc>
        <w:tc>
          <w:tcPr>
            <w:tcW w:w="982" w:type="dxa"/>
          </w:tcPr>
          <w:p w:rsidR="007E7E62" w:rsidRPr="007307E1" w:rsidRDefault="007E7E62" w:rsidP="00BF541F">
            <w:pPr>
              <w:pStyle w:val="TAC"/>
              <w:rPr>
                <w:sz w:val="16"/>
                <w:szCs w:val="16"/>
              </w:rPr>
            </w:pPr>
            <w:r w:rsidRPr="008152F2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:rsidR="007E7E62" w:rsidRPr="007307E1" w:rsidRDefault="007E7E62" w:rsidP="00BF541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C06</w:t>
            </w:r>
          </w:p>
        </w:tc>
        <w:tc>
          <w:tcPr>
            <w:tcW w:w="2938" w:type="dxa"/>
          </w:tcPr>
          <w:p w:rsidR="007E7E62" w:rsidRPr="00924BD9" w:rsidRDefault="007E7E62" w:rsidP="00BF541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IMS security and NR and MTSI and MTSI Originating Identification Presentation and GBA </w:t>
            </w:r>
            <w:r w:rsidRPr="00924BD9">
              <w:rPr>
                <w:sz w:val="16"/>
                <w:szCs w:val="16"/>
              </w:rPr>
              <w:t xml:space="preserve">for XCAP authentication </w:t>
            </w:r>
          </w:p>
        </w:tc>
      </w:tr>
      <w:tr w:rsidR="007E7E62" w:rsidRPr="007307E1" w:rsidTr="00BF541F">
        <w:trPr>
          <w:cantSplit/>
          <w:jc w:val="center"/>
        </w:trPr>
        <w:tc>
          <w:tcPr>
            <w:tcW w:w="1123" w:type="dxa"/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8.18</w:t>
            </w:r>
          </w:p>
        </w:tc>
        <w:tc>
          <w:tcPr>
            <w:tcW w:w="3325" w:type="dxa"/>
            <w:gridSpan w:val="2"/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Barring of All Incoming Calls / except for a s</w:t>
            </w:r>
            <w:r w:rsidRPr="00EA59C2">
              <w:rPr>
                <w:sz w:val="16"/>
                <w:szCs w:val="16"/>
              </w:rPr>
              <w:t>pecific</w:t>
            </w:r>
            <w:r>
              <w:rPr>
                <w:sz w:val="16"/>
                <w:szCs w:val="16"/>
              </w:rPr>
              <w:t xml:space="preserve"> user / 5GS</w:t>
            </w:r>
          </w:p>
        </w:tc>
        <w:tc>
          <w:tcPr>
            <w:tcW w:w="982" w:type="dxa"/>
          </w:tcPr>
          <w:p w:rsidR="007E7E62" w:rsidRPr="007307E1" w:rsidRDefault="007E7E62" w:rsidP="00BF541F">
            <w:pPr>
              <w:pStyle w:val="TAC"/>
              <w:rPr>
                <w:sz w:val="16"/>
                <w:szCs w:val="16"/>
              </w:rPr>
            </w:pPr>
            <w:r w:rsidRPr="008152F2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:rsidR="007E7E62" w:rsidRPr="007307E1" w:rsidRDefault="007E7E62" w:rsidP="00BF541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C07</w:t>
            </w:r>
          </w:p>
        </w:tc>
        <w:tc>
          <w:tcPr>
            <w:tcW w:w="2938" w:type="dxa"/>
          </w:tcPr>
          <w:p w:rsidR="007E7E62" w:rsidRPr="00320A01" w:rsidRDefault="007E7E62" w:rsidP="00BF541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UE supports IMS security and NR and MTSI and MTSI C</w:t>
            </w:r>
            <w:r w:rsidRPr="00924BD9">
              <w:rPr>
                <w:sz w:val="16"/>
                <w:szCs w:val="16"/>
              </w:rPr>
              <w:t xml:space="preserve">ommunication Barring and GBA for XCAP authentication </w:t>
            </w:r>
          </w:p>
        </w:tc>
      </w:tr>
      <w:tr w:rsidR="007E7E62" w:rsidRPr="007307E1" w:rsidTr="00BF541F">
        <w:trPr>
          <w:cantSplit/>
          <w:jc w:val="center"/>
        </w:trPr>
        <w:tc>
          <w:tcPr>
            <w:tcW w:w="9639" w:type="dxa"/>
            <w:gridSpan w:val="6"/>
            <w:shd w:val="clear" w:color="auto" w:fill="E7E6E6"/>
          </w:tcPr>
          <w:p w:rsidR="007E7E62" w:rsidRPr="00EA59C2" w:rsidRDefault="007E7E62" w:rsidP="00BF541F">
            <w:pPr>
              <w:pStyle w:val="TAL"/>
              <w:rPr>
                <w:sz w:val="16"/>
                <w:szCs w:val="16"/>
              </w:rPr>
            </w:pPr>
            <w:r w:rsidRPr="00320A01">
              <w:rPr>
                <w:b/>
                <w:sz w:val="16"/>
                <w:szCs w:val="16"/>
              </w:rPr>
              <w:t>SMS</w:t>
            </w:r>
          </w:p>
        </w:tc>
      </w:tr>
      <w:tr w:rsidR="007E7E62" w:rsidRPr="007307E1" w:rsidTr="00BF541F">
        <w:trPr>
          <w:cantSplit/>
          <w:jc w:val="center"/>
        </w:trPr>
        <w:tc>
          <w:tcPr>
            <w:tcW w:w="1123" w:type="dxa"/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9.1</w:t>
            </w:r>
          </w:p>
        </w:tc>
        <w:tc>
          <w:tcPr>
            <w:tcW w:w="3325" w:type="dxa"/>
            <w:gridSpan w:val="2"/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Mobile Originating SMS / 5GS</w:t>
            </w:r>
          </w:p>
        </w:tc>
        <w:tc>
          <w:tcPr>
            <w:tcW w:w="982" w:type="dxa"/>
          </w:tcPr>
          <w:p w:rsidR="007E7E62" w:rsidRPr="007307E1" w:rsidRDefault="007E7E62" w:rsidP="00BF541F">
            <w:pPr>
              <w:pStyle w:val="TAC"/>
              <w:rPr>
                <w:sz w:val="16"/>
                <w:szCs w:val="16"/>
              </w:rPr>
            </w:pPr>
            <w:r w:rsidRPr="001C0144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:rsidR="007E7E62" w:rsidRPr="007307E1" w:rsidRDefault="007E7E62" w:rsidP="00BF541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C08</w:t>
            </w:r>
          </w:p>
        </w:tc>
        <w:tc>
          <w:tcPr>
            <w:tcW w:w="2938" w:type="dxa"/>
          </w:tcPr>
          <w:p w:rsidR="007E7E62" w:rsidRPr="00EA59C2" w:rsidRDefault="007E7E62" w:rsidP="00BF541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IMS security and NR and </w:t>
            </w:r>
            <w:r w:rsidRPr="00320A01">
              <w:rPr>
                <w:sz w:val="16"/>
                <w:szCs w:val="16"/>
              </w:rPr>
              <w:t>SM-over-IP sender</w:t>
            </w:r>
            <w:r w:rsidRPr="00EA59C2">
              <w:rPr>
                <w:sz w:val="16"/>
                <w:szCs w:val="16"/>
              </w:rPr>
              <w:t xml:space="preserve"> and UE configured to use SMS over IP</w:t>
            </w:r>
          </w:p>
        </w:tc>
      </w:tr>
      <w:tr w:rsidR="007E7E62" w:rsidRPr="007307E1" w:rsidTr="00BF541F">
        <w:trPr>
          <w:cantSplit/>
          <w:jc w:val="center"/>
        </w:trPr>
        <w:tc>
          <w:tcPr>
            <w:tcW w:w="1123" w:type="dxa"/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</w:t>
            </w:r>
          </w:p>
        </w:tc>
        <w:tc>
          <w:tcPr>
            <w:tcW w:w="3325" w:type="dxa"/>
            <w:gridSpan w:val="2"/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Mobile Terminating SMS / 5GS</w:t>
            </w:r>
          </w:p>
        </w:tc>
        <w:tc>
          <w:tcPr>
            <w:tcW w:w="982" w:type="dxa"/>
          </w:tcPr>
          <w:p w:rsidR="007E7E62" w:rsidRPr="007307E1" w:rsidRDefault="007E7E62" w:rsidP="00BF541F">
            <w:pPr>
              <w:pStyle w:val="TAC"/>
              <w:rPr>
                <w:sz w:val="16"/>
                <w:szCs w:val="16"/>
              </w:rPr>
            </w:pPr>
            <w:r w:rsidRPr="001C0144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:rsidR="007E7E62" w:rsidRPr="007307E1" w:rsidRDefault="007E7E62" w:rsidP="00BF541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C09</w:t>
            </w:r>
          </w:p>
        </w:tc>
        <w:tc>
          <w:tcPr>
            <w:tcW w:w="2938" w:type="dxa"/>
          </w:tcPr>
          <w:p w:rsidR="007E7E62" w:rsidRPr="00924BD9" w:rsidRDefault="007E7E62" w:rsidP="00BF541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UE supports IMS security and NR and SM-over-IP receiver and UE configured to use SMS over IP</w:t>
            </w:r>
          </w:p>
        </w:tc>
      </w:tr>
      <w:tr w:rsidR="007E7E62" w:rsidRPr="007307E1" w:rsidTr="00BF541F">
        <w:trPr>
          <w:cantSplit/>
          <w:jc w:val="center"/>
        </w:trPr>
        <w:tc>
          <w:tcPr>
            <w:tcW w:w="1123" w:type="dxa"/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</w:t>
            </w:r>
          </w:p>
        </w:tc>
        <w:tc>
          <w:tcPr>
            <w:tcW w:w="3325" w:type="dxa"/>
            <w:gridSpan w:val="2"/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Mobile Originating Concatenated SMS / 5GS</w:t>
            </w:r>
          </w:p>
        </w:tc>
        <w:tc>
          <w:tcPr>
            <w:tcW w:w="982" w:type="dxa"/>
          </w:tcPr>
          <w:p w:rsidR="007E7E62" w:rsidRPr="007307E1" w:rsidRDefault="007E7E62" w:rsidP="00BF541F">
            <w:pPr>
              <w:pStyle w:val="TAC"/>
              <w:rPr>
                <w:sz w:val="16"/>
                <w:szCs w:val="16"/>
              </w:rPr>
            </w:pPr>
            <w:r w:rsidRPr="001C0144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:rsidR="007E7E62" w:rsidRPr="007307E1" w:rsidRDefault="007E7E62" w:rsidP="00BF541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C10</w:t>
            </w:r>
          </w:p>
        </w:tc>
        <w:tc>
          <w:tcPr>
            <w:tcW w:w="2938" w:type="dxa"/>
          </w:tcPr>
          <w:p w:rsidR="007E7E62" w:rsidRPr="00924BD9" w:rsidRDefault="007E7E62" w:rsidP="00BF541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UE supports IMS security and NR and concatenated SM-over-IP sender</w:t>
            </w:r>
            <w:r>
              <w:rPr>
                <w:sz w:val="16"/>
                <w:szCs w:val="16"/>
              </w:rPr>
              <w:t xml:space="preserve"> </w:t>
            </w:r>
            <w:r w:rsidRPr="00EA59C2">
              <w:rPr>
                <w:sz w:val="16"/>
                <w:szCs w:val="16"/>
              </w:rPr>
              <w:t>and UE configured to use SMS over IP</w:t>
            </w:r>
          </w:p>
        </w:tc>
      </w:tr>
      <w:tr w:rsidR="007E7E62" w:rsidRPr="007307E1" w:rsidTr="00BF541F">
        <w:trPr>
          <w:cantSplit/>
          <w:jc w:val="center"/>
        </w:trPr>
        <w:tc>
          <w:tcPr>
            <w:tcW w:w="1123" w:type="dxa"/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9.4</w:t>
            </w:r>
          </w:p>
        </w:tc>
        <w:tc>
          <w:tcPr>
            <w:tcW w:w="3325" w:type="dxa"/>
            <w:gridSpan w:val="2"/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Mobile Terminating Concatenated SMS / 5GS</w:t>
            </w:r>
          </w:p>
        </w:tc>
        <w:tc>
          <w:tcPr>
            <w:tcW w:w="982" w:type="dxa"/>
          </w:tcPr>
          <w:p w:rsidR="007E7E62" w:rsidRPr="007307E1" w:rsidRDefault="007E7E62" w:rsidP="00BF541F">
            <w:pPr>
              <w:pStyle w:val="TAC"/>
              <w:rPr>
                <w:sz w:val="16"/>
                <w:szCs w:val="16"/>
              </w:rPr>
            </w:pPr>
            <w:r w:rsidRPr="001C0144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:rsidR="007E7E62" w:rsidRPr="007307E1" w:rsidRDefault="007E7E62" w:rsidP="00BF541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C11</w:t>
            </w:r>
          </w:p>
        </w:tc>
        <w:tc>
          <w:tcPr>
            <w:tcW w:w="2938" w:type="dxa"/>
          </w:tcPr>
          <w:p w:rsidR="007E7E62" w:rsidRPr="00EA59C2" w:rsidRDefault="007E7E62" w:rsidP="00BF541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UE supports IMS security and NR and concatenated SM-over-IP receiver</w:t>
            </w:r>
            <w:r>
              <w:rPr>
                <w:sz w:val="16"/>
                <w:szCs w:val="16"/>
              </w:rPr>
              <w:t xml:space="preserve"> </w:t>
            </w:r>
            <w:r w:rsidRPr="00EA59C2">
              <w:rPr>
                <w:sz w:val="16"/>
                <w:szCs w:val="16"/>
              </w:rPr>
              <w:t>and UE configured to use SMS over IP</w:t>
            </w:r>
          </w:p>
        </w:tc>
      </w:tr>
      <w:tr w:rsidR="007E7E62" w:rsidRPr="007307E1" w:rsidTr="00BF541F">
        <w:trPr>
          <w:cantSplit/>
          <w:jc w:val="center"/>
        </w:trPr>
        <w:tc>
          <w:tcPr>
            <w:tcW w:w="1123" w:type="dxa"/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9.5</w:t>
            </w:r>
          </w:p>
        </w:tc>
        <w:tc>
          <w:tcPr>
            <w:tcW w:w="3325" w:type="dxa"/>
            <w:gridSpan w:val="2"/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Mobile Originating SMS / RP-ERROR / 5GS</w:t>
            </w:r>
          </w:p>
        </w:tc>
        <w:tc>
          <w:tcPr>
            <w:tcW w:w="982" w:type="dxa"/>
          </w:tcPr>
          <w:p w:rsidR="007E7E62" w:rsidRPr="007307E1" w:rsidRDefault="007E7E62" w:rsidP="00BF541F">
            <w:pPr>
              <w:pStyle w:val="TAC"/>
              <w:rPr>
                <w:sz w:val="16"/>
                <w:szCs w:val="16"/>
              </w:rPr>
            </w:pPr>
            <w:r w:rsidRPr="001C0144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:rsidR="007E7E62" w:rsidRPr="007307E1" w:rsidRDefault="007E7E62" w:rsidP="00BF541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C08</w:t>
            </w:r>
          </w:p>
        </w:tc>
        <w:tc>
          <w:tcPr>
            <w:tcW w:w="2938" w:type="dxa"/>
          </w:tcPr>
          <w:p w:rsidR="007E7E62" w:rsidRPr="00EA59C2" w:rsidRDefault="007E7E62" w:rsidP="00BF541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IMS security and NR and </w:t>
            </w:r>
            <w:r w:rsidRPr="00320A01">
              <w:rPr>
                <w:sz w:val="16"/>
                <w:szCs w:val="16"/>
              </w:rPr>
              <w:t xml:space="preserve">SM-over-IP sender </w:t>
            </w:r>
            <w:r w:rsidRPr="00EA59C2">
              <w:rPr>
                <w:sz w:val="16"/>
                <w:szCs w:val="16"/>
              </w:rPr>
              <w:t>and UE configured to use SMS over IP</w:t>
            </w:r>
          </w:p>
        </w:tc>
      </w:tr>
      <w:tr w:rsidR="007E7E62" w:rsidRPr="007307E1" w:rsidTr="00BF541F">
        <w:trPr>
          <w:cantSplit/>
          <w:jc w:val="center"/>
        </w:trPr>
        <w:tc>
          <w:tcPr>
            <w:tcW w:w="9639" w:type="dxa"/>
            <w:gridSpan w:val="6"/>
            <w:shd w:val="clear" w:color="auto" w:fill="E7E6E6"/>
          </w:tcPr>
          <w:p w:rsidR="007E7E62" w:rsidRPr="00EA59C2" w:rsidRDefault="007E7E62" w:rsidP="00BF541F">
            <w:pPr>
              <w:pStyle w:val="TAL"/>
              <w:rPr>
                <w:sz w:val="16"/>
                <w:szCs w:val="16"/>
              </w:rPr>
            </w:pPr>
            <w:r w:rsidRPr="00320A01">
              <w:rPr>
                <w:b/>
                <w:sz w:val="16"/>
                <w:szCs w:val="16"/>
              </w:rPr>
              <w:t>Emergency Calls</w:t>
            </w:r>
          </w:p>
        </w:tc>
      </w:tr>
      <w:tr w:rsidR="007E7E62" w:rsidRPr="007307E1" w:rsidTr="00BF541F">
        <w:trPr>
          <w:cantSplit/>
          <w:jc w:val="center"/>
        </w:trPr>
        <w:tc>
          <w:tcPr>
            <w:tcW w:w="1123" w:type="dxa"/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</w:t>
            </w:r>
          </w:p>
        </w:tc>
        <w:tc>
          <w:tcPr>
            <w:tcW w:w="3325" w:type="dxa"/>
            <w:gridSpan w:val="2"/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Emergency Call with emergency registration / Success / Location information available / 5GS</w:t>
            </w:r>
          </w:p>
        </w:tc>
        <w:tc>
          <w:tcPr>
            <w:tcW w:w="982" w:type="dxa"/>
          </w:tcPr>
          <w:p w:rsidR="007E7E62" w:rsidRPr="007307E1" w:rsidRDefault="007E7E62" w:rsidP="00BF541F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t>15</w:t>
            </w:r>
          </w:p>
        </w:tc>
        <w:tc>
          <w:tcPr>
            <w:tcW w:w="1271" w:type="dxa"/>
          </w:tcPr>
          <w:p w:rsidR="007E7E62" w:rsidRPr="007307E1" w:rsidRDefault="007E7E62" w:rsidP="00BF541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C12</w:t>
            </w:r>
          </w:p>
        </w:tc>
        <w:tc>
          <w:tcPr>
            <w:tcW w:w="2938" w:type="dxa"/>
          </w:tcPr>
          <w:p w:rsidR="007E7E62" w:rsidRPr="00924BD9" w:rsidRDefault="007E7E62" w:rsidP="00BF541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UE supports IMS security and NR and IMS emergency services and is capable of obtaining location information</w:t>
            </w:r>
          </w:p>
        </w:tc>
      </w:tr>
    </w:tbl>
    <w:p w:rsidR="007E7E62" w:rsidRDefault="007E7E62" w:rsidP="007E7E62"/>
    <w:p w:rsidR="007E7E62" w:rsidRDefault="007E7E62" w:rsidP="007E7E62">
      <w:pPr>
        <w:pStyle w:val="NO"/>
      </w:pPr>
      <w:r w:rsidRPr="007307E1">
        <w:t>NOTE 1:</w:t>
      </w:r>
      <w:r w:rsidRPr="007307E1">
        <w:tab/>
      </w:r>
      <w:r>
        <w:t>If any one of the other Registration test cases 6.2 until 6.9 is executed, this test case is optional.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5"/>
        <w:gridCol w:w="5567"/>
        <w:gridCol w:w="2947"/>
      </w:tblGrid>
      <w:tr w:rsidR="007E7E62" w:rsidRPr="007307E1" w:rsidTr="00BF541F">
        <w:trPr>
          <w:cantSplit/>
          <w:jc w:val="center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E62" w:rsidRPr="007307E1" w:rsidRDefault="007E7E62" w:rsidP="00BF541F">
            <w:pPr>
              <w:pStyle w:val="TAH"/>
              <w:rPr>
                <w:sz w:val="16"/>
                <w:szCs w:val="16"/>
              </w:rPr>
            </w:pPr>
            <w:r w:rsidRPr="007307E1">
              <w:t>Conditions/Options</w:t>
            </w:r>
          </w:p>
        </w:tc>
      </w:tr>
      <w:tr w:rsidR="007E7E62" w:rsidRPr="007307E1" w:rsidTr="00BF541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:rsidR="007E7E62" w:rsidRPr="007307E1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:rsidR="007E7E62" w:rsidRPr="007307E1" w:rsidRDefault="007E7E62" w:rsidP="00BF541F">
            <w:pPr>
              <w:pStyle w:val="TAL"/>
              <w:rPr>
                <w:sz w:val="16"/>
                <w:szCs w:val="16"/>
              </w:rPr>
            </w:pPr>
            <w:r w:rsidRPr="005321BC">
              <w:rPr>
                <w:sz w:val="16"/>
                <w:szCs w:val="16"/>
              </w:rPr>
              <w:t>IF A.6a/2 AND A.18/5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:rsidR="007E7E62" w:rsidRPr="007307E1" w:rsidRDefault="007E7E62" w:rsidP="00BF541F">
            <w:pPr>
              <w:pStyle w:val="TAL"/>
              <w:rPr>
                <w:sz w:val="16"/>
                <w:szCs w:val="16"/>
              </w:rPr>
            </w:pPr>
            <w:r w:rsidRPr="005321BC">
              <w:rPr>
                <w:sz w:val="16"/>
                <w:szCs w:val="16"/>
              </w:rPr>
              <w:t>IMS security and NR</w:t>
            </w:r>
          </w:p>
        </w:tc>
      </w:tr>
      <w:tr w:rsidR="007E7E62" w:rsidRPr="007307E1" w:rsidTr="00BF541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C02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:rsidR="007E7E62" w:rsidRPr="005321BC" w:rsidRDefault="007E7E62" w:rsidP="00BF541F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A.6a/2 AND A.18/5 </w:t>
            </w:r>
            <w:r>
              <w:rPr>
                <w:sz w:val="16"/>
                <w:szCs w:val="16"/>
              </w:rPr>
              <w:t xml:space="preserve">AND A.3A/50 AND A.15/1 AND A.4/2B AND A.4/16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:rsidR="007E7E62" w:rsidRPr="005321BC" w:rsidRDefault="007E7E62" w:rsidP="00BF541F">
            <w:pPr>
              <w:pStyle w:val="TAL"/>
              <w:rPr>
                <w:sz w:val="16"/>
                <w:szCs w:val="16"/>
              </w:rPr>
            </w:pPr>
            <w:r w:rsidRPr="00D714AC">
              <w:rPr>
                <w:sz w:val="16"/>
                <w:szCs w:val="16"/>
              </w:rPr>
              <w:t>IMS security and NR</w:t>
            </w:r>
            <w:r>
              <w:rPr>
                <w:sz w:val="16"/>
                <w:szCs w:val="16"/>
              </w:rPr>
              <w:t xml:space="preserve"> and MTSI and MTSI speech and initiating a session and preconditions</w:t>
            </w:r>
          </w:p>
        </w:tc>
      </w:tr>
      <w:tr w:rsidR="007E7E62" w:rsidRPr="007307E1" w:rsidTr="00BF541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C03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:rsidR="007E7E62" w:rsidRPr="005321BC" w:rsidRDefault="007E7E62" w:rsidP="00BF541F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A.6a/2 AND A.18/5 </w:t>
            </w:r>
            <w:r>
              <w:rPr>
                <w:sz w:val="16"/>
                <w:szCs w:val="16"/>
              </w:rPr>
              <w:t xml:space="preserve">AND A.3A/50 AND A.15/1 AND A.4/2B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:rsidR="007E7E62" w:rsidRPr="00EA59C2" w:rsidRDefault="007E7E62" w:rsidP="00BF541F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IMS security and NR</w:t>
            </w:r>
            <w:r w:rsidRPr="00320A01">
              <w:rPr>
                <w:sz w:val="16"/>
                <w:szCs w:val="16"/>
              </w:rPr>
              <w:t xml:space="preserve"> and MTSI and MTSI speech and initiating a session </w:t>
            </w:r>
          </w:p>
        </w:tc>
      </w:tr>
      <w:tr w:rsidR="007E7E62" w:rsidRPr="007307E1" w:rsidTr="00BF541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:rsidR="007E7E62" w:rsidRPr="005321BC" w:rsidRDefault="007E7E62" w:rsidP="00BF541F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A.6a/2 AND A.18/5 </w:t>
            </w:r>
            <w:r>
              <w:rPr>
                <w:sz w:val="16"/>
                <w:szCs w:val="16"/>
              </w:rPr>
              <w:t xml:space="preserve">AND A.3A/50 AND A.15/1 AND A.4/16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:rsidR="007E7E62" w:rsidRPr="00EA59C2" w:rsidRDefault="007E7E62" w:rsidP="00BF541F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IMS security and NR </w:t>
            </w:r>
            <w:r w:rsidRPr="00320A01">
              <w:rPr>
                <w:sz w:val="16"/>
                <w:szCs w:val="16"/>
              </w:rPr>
              <w:t>and MTSI and MTSI speech and preconditions</w:t>
            </w:r>
          </w:p>
        </w:tc>
      </w:tr>
      <w:tr w:rsidR="007E7E62" w:rsidRPr="007307E1" w:rsidTr="00BF541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C05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:rsidR="007E7E62" w:rsidRPr="005321BC" w:rsidRDefault="007E7E62" w:rsidP="00BF541F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A.6a/2 AND A.18/5 </w:t>
            </w:r>
            <w:r>
              <w:rPr>
                <w:sz w:val="16"/>
                <w:szCs w:val="16"/>
              </w:rPr>
              <w:t xml:space="preserve">AND A.3A/50 AND A.15/1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:rsidR="007E7E62" w:rsidRPr="00EA59C2" w:rsidRDefault="007E7E62" w:rsidP="00BF541F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IMS security and NR </w:t>
            </w:r>
            <w:r w:rsidRPr="00320A01">
              <w:rPr>
                <w:sz w:val="16"/>
                <w:szCs w:val="16"/>
              </w:rPr>
              <w:t>and MTSI and MTSI speech</w:t>
            </w:r>
          </w:p>
        </w:tc>
      </w:tr>
      <w:tr w:rsidR="007E7E62" w:rsidRPr="007307E1" w:rsidTr="00BF541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C06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:rsidR="007E7E62" w:rsidRPr="005321BC" w:rsidRDefault="007E7E62" w:rsidP="00BF541F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A.6a/2 AND A.18/5 </w:t>
            </w:r>
            <w:r>
              <w:rPr>
                <w:sz w:val="16"/>
                <w:szCs w:val="16"/>
              </w:rPr>
              <w:t xml:space="preserve">AND A.3A/50 AND A.16/1 AND A.6a/3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:rsidR="007E7E62" w:rsidRPr="00EA59C2" w:rsidRDefault="007E7E62" w:rsidP="00BF541F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IMS security and NR</w:t>
            </w:r>
            <w:r w:rsidRPr="00320A01">
              <w:rPr>
                <w:sz w:val="16"/>
                <w:szCs w:val="16"/>
              </w:rPr>
              <w:t xml:space="preserve"> and MTSI and MTSI Originating Identification Presentation and GBA for XCAP authentication </w:t>
            </w:r>
          </w:p>
        </w:tc>
      </w:tr>
      <w:tr w:rsidR="007E7E62" w:rsidRPr="007307E1" w:rsidTr="00BF541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C07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:rsidR="007E7E62" w:rsidRPr="005321BC" w:rsidRDefault="007E7E62" w:rsidP="00BF541F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A.6a/2 AND A.18/5 </w:t>
            </w:r>
            <w:r>
              <w:rPr>
                <w:sz w:val="16"/>
                <w:szCs w:val="16"/>
              </w:rPr>
              <w:t xml:space="preserve">AND A.3A/50 AND A.16/7 AND A.6a/3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:rsidR="007E7E62" w:rsidRPr="00EA59C2" w:rsidRDefault="007E7E62" w:rsidP="00BF541F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IMS security and NR </w:t>
            </w:r>
            <w:r w:rsidRPr="00320A01">
              <w:rPr>
                <w:sz w:val="16"/>
                <w:szCs w:val="16"/>
              </w:rPr>
              <w:t xml:space="preserve">and MTSI and MTSI Communication Barring and GBA for XCAP authentication </w:t>
            </w:r>
          </w:p>
        </w:tc>
      </w:tr>
      <w:tr w:rsidR="007E7E62" w:rsidRPr="007307E1" w:rsidTr="00BF541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C08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:rsidR="007E7E62" w:rsidRPr="005321BC" w:rsidRDefault="007E7E62" w:rsidP="00BF541F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A.6a/2 AND A.18/5 </w:t>
            </w:r>
            <w:r>
              <w:rPr>
                <w:sz w:val="16"/>
                <w:szCs w:val="16"/>
              </w:rPr>
              <w:t xml:space="preserve">AND A.3A/61 AND [73] A.4.4-2/32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:rsidR="007E7E62" w:rsidRPr="00EA59C2" w:rsidRDefault="007E7E62" w:rsidP="00BF541F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IMS security and NR </w:t>
            </w:r>
            <w:r w:rsidRPr="00320A01">
              <w:rPr>
                <w:sz w:val="16"/>
                <w:szCs w:val="16"/>
              </w:rPr>
              <w:t xml:space="preserve">and </w:t>
            </w:r>
            <w:r>
              <w:rPr>
                <w:sz w:val="16"/>
                <w:szCs w:val="16"/>
              </w:rPr>
              <w:t>SM-over-IP sender</w:t>
            </w:r>
            <w:r w:rsidRPr="00320A01">
              <w:rPr>
                <w:sz w:val="16"/>
                <w:szCs w:val="16"/>
              </w:rPr>
              <w:t xml:space="preserve"> and UE configured to use SMS over IP</w:t>
            </w:r>
          </w:p>
        </w:tc>
      </w:tr>
      <w:tr w:rsidR="007E7E62" w:rsidRPr="007307E1" w:rsidTr="00BF541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C09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:rsidR="007E7E62" w:rsidRPr="005321BC" w:rsidRDefault="007E7E62" w:rsidP="00BF541F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A.6a/2 AND A.18/5 </w:t>
            </w:r>
            <w:r>
              <w:rPr>
                <w:sz w:val="16"/>
                <w:szCs w:val="16"/>
              </w:rPr>
              <w:t xml:space="preserve">AND A.3A/62 AND [73] A.4.4-2/32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:rsidR="007E7E62" w:rsidRPr="00EA59C2" w:rsidRDefault="007E7E62" w:rsidP="00BF541F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IMS security and NR </w:t>
            </w:r>
            <w:r w:rsidRPr="00320A01">
              <w:rPr>
                <w:sz w:val="16"/>
                <w:szCs w:val="16"/>
              </w:rPr>
              <w:t>and SM-over-IP receiver and UE configured to use SMS over IP</w:t>
            </w:r>
          </w:p>
        </w:tc>
      </w:tr>
      <w:tr w:rsidR="007E7E62" w:rsidRPr="007307E1" w:rsidTr="00BF541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C10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:rsidR="007E7E62" w:rsidRPr="005321BC" w:rsidRDefault="007E7E62" w:rsidP="00BF541F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A.6a/2 AND A.18/5 </w:t>
            </w:r>
            <w:r>
              <w:rPr>
                <w:sz w:val="16"/>
                <w:szCs w:val="16"/>
              </w:rPr>
              <w:t xml:space="preserve">AND A.3A/64 AND [73] A.4.4-2/32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:rsidR="007E7E62" w:rsidRPr="00EA59C2" w:rsidRDefault="007E7E62" w:rsidP="00BF541F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IMS security and NR </w:t>
            </w:r>
            <w:r w:rsidRPr="00320A01">
              <w:rPr>
                <w:sz w:val="16"/>
                <w:szCs w:val="16"/>
              </w:rPr>
              <w:t>and concatenated SM-over-IP sender</w:t>
            </w:r>
            <w:r>
              <w:rPr>
                <w:sz w:val="16"/>
                <w:szCs w:val="16"/>
              </w:rPr>
              <w:t xml:space="preserve"> </w:t>
            </w:r>
            <w:r w:rsidRPr="00320A01">
              <w:rPr>
                <w:sz w:val="16"/>
                <w:szCs w:val="16"/>
              </w:rPr>
              <w:t>and UE configured to use SMS over IP</w:t>
            </w:r>
          </w:p>
        </w:tc>
      </w:tr>
      <w:tr w:rsidR="007E7E62" w:rsidRPr="007307E1" w:rsidTr="00BF541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C11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:rsidR="007E7E62" w:rsidRPr="005321BC" w:rsidRDefault="007E7E62" w:rsidP="00BF541F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A.6a/2 AND A.18/5 </w:t>
            </w:r>
            <w:r>
              <w:rPr>
                <w:sz w:val="16"/>
                <w:szCs w:val="16"/>
              </w:rPr>
              <w:t xml:space="preserve">AND A.3A/65 AND [73] A.4.4-2/32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:rsidR="007E7E62" w:rsidRPr="00EA59C2" w:rsidRDefault="007E7E62" w:rsidP="00BF541F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IMS security and NR </w:t>
            </w:r>
            <w:r w:rsidRPr="00320A01">
              <w:rPr>
                <w:sz w:val="16"/>
                <w:szCs w:val="16"/>
              </w:rPr>
              <w:t>and concatenated SM-over-IP receiver</w:t>
            </w:r>
            <w:r>
              <w:rPr>
                <w:sz w:val="16"/>
                <w:szCs w:val="16"/>
              </w:rPr>
              <w:t xml:space="preserve"> </w:t>
            </w:r>
            <w:r w:rsidRPr="00320A01">
              <w:rPr>
                <w:sz w:val="16"/>
                <w:szCs w:val="16"/>
              </w:rPr>
              <w:t>and UE configured to use SMS over IP</w:t>
            </w:r>
          </w:p>
        </w:tc>
      </w:tr>
      <w:tr w:rsidR="007E7E62" w:rsidRPr="007307E1" w:rsidTr="00BF541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:rsidR="007E7E62" w:rsidRDefault="007E7E62" w:rsidP="00BF541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C12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:rsidR="007E7E62" w:rsidRPr="005321BC" w:rsidRDefault="007E7E62" w:rsidP="00BF541F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A.6a/2 AND A.18/5 </w:t>
            </w:r>
            <w:r>
              <w:rPr>
                <w:sz w:val="16"/>
                <w:szCs w:val="16"/>
              </w:rPr>
              <w:t xml:space="preserve">AND A.12/26 AND A.12/27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:rsidR="007E7E62" w:rsidRPr="00EA59C2" w:rsidRDefault="007E7E62" w:rsidP="00BF541F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IMS security and NR </w:t>
            </w:r>
            <w:r w:rsidRPr="00320A01">
              <w:rPr>
                <w:sz w:val="16"/>
                <w:szCs w:val="16"/>
              </w:rPr>
              <w:t>and IMS emergency services and is capable of obtaining location information</w:t>
            </w:r>
          </w:p>
        </w:tc>
      </w:tr>
      <w:tr w:rsidR="007E7E62" w:rsidRPr="007307E1" w:rsidTr="00BF541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:rsidR="007E7E62" w:rsidRPr="00EA59C2" w:rsidRDefault="007E7E62" w:rsidP="00BF541F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C13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:rsidR="007E7E62" w:rsidRPr="00EA59C2" w:rsidRDefault="007E7E62" w:rsidP="00BF541F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IF A.6a/2 AND A.18/5 AND A.3A/6</w:t>
            </w:r>
            <w:r>
              <w:rPr>
                <w:sz w:val="16"/>
                <w:szCs w:val="16"/>
              </w:rPr>
              <w:t>2</w:t>
            </w:r>
            <w:r w:rsidRPr="00EA59C2"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:rsidR="007E7E62" w:rsidRPr="00320A01" w:rsidRDefault="007E7E62" w:rsidP="00BF541F">
            <w:pPr>
              <w:pStyle w:val="TAL"/>
              <w:rPr>
                <w:sz w:val="16"/>
                <w:szCs w:val="16"/>
              </w:rPr>
            </w:pPr>
            <w:r w:rsidRPr="00924BD9">
              <w:rPr>
                <w:sz w:val="16"/>
                <w:szCs w:val="16"/>
              </w:rPr>
              <w:t>IMS security and NR and SM-over-IP receiver</w:t>
            </w:r>
          </w:p>
        </w:tc>
      </w:tr>
    </w:tbl>
    <w:p w:rsidR="007E7E62" w:rsidRPr="007307E1" w:rsidRDefault="007E7E62" w:rsidP="007E7E62">
      <w:pPr>
        <w:pStyle w:val="NO"/>
      </w:pPr>
    </w:p>
    <w:p w:rsidR="001E41F3" w:rsidRDefault="007E7E62" w:rsidP="00830250">
      <w:pPr>
        <w:rPr>
          <w:noProof/>
        </w:rPr>
      </w:pPr>
      <w:r w:rsidRPr="007307E1">
        <w:br w:type="page"/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D5784" w:rsidRDefault="00CD5784">
      <w:r>
        <w:separator/>
      </w:r>
    </w:p>
  </w:endnote>
  <w:endnote w:type="continuationSeparator" w:id="0">
    <w:p w:rsidR="00CD5784" w:rsidRDefault="00CD5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D5784" w:rsidRDefault="00CD5784">
      <w:r>
        <w:separator/>
      </w:r>
    </w:p>
  </w:footnote>
  <w:footnote w:type="continuationSeparator" w:id="0">
    <w:p w:rsidR="00CD5784" w:rsidRDefault="00CD57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842C03"/>
    <w:multiLevelType w:val="hybridMultilevel"/>
    <w:tmpl w:val="574ECA32"/>
    <w:lvl w:ilvl="0" w:tplc="74D452F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1208BE"/>
    <w:multiLevelType w:val="hybridMultilevel"/>
    <w:tmpl w:val="3A80970E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9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16D1"/>
    <w:rsid w:val="000D44B3"/>
    <w:rsid w:val="001107AD"/>
    <w:rsid w:val="00113972"/>
    <w:rsid w:val="00145D43"/>
    <w:rsid w:val="0016077D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69CC"/>
    <w:rsid w:val="00354D82"/>
    <w:rsid w:val="003609EF"/>
    <w:rsid w:val="0036231A"/>
    <w:rsid w:val="00374DD4"/>
    <w:rsid w:val="003E1A36"/>
    <w:rsid w:val="00410371"/>
    <w:rsid w:val="004242F1"/>
    <w:rsid w:val="00445340"/>
    <w:rsid w:val="00481A75"/>
    <w:rsid w:val="004959A9"/>
    <w:rsid w:val="004B75B7"/>
    <w:rsid w:val="0051580D"/>
    <w:rsid w:val="00547111"/>
    <w:rsid w:val="00592D74"/>
    <w:rsid w:val="005D2920"/>
    <w:rsid w:val="005E2C44"/>
    <w:rsid w:val="005E7323"/>
    <w:rsid w:val="00621188"/>
    <w:rsid w:val="006257ED"/>
    <w:rsid w:val="006516B1"/>
    <w:rsid w:val="006578B3"/>
    <w:rsid w:val="00665C47"/>
    <w:rsid w:val="00695808"/>
    <w:rsid w:val="006B46FB"/>
    <w:rsid w:val="006E21FB"/>
    <w:rsid w:val="0078528E"/>
    <w:rsid w:val="00792342"/>
    <w:rsid w:val="007977A8"/>
    <w:rsid w:val="007B512A"/>
    <w:rsid w:val="007C2097"/>
    <w:rsid w:val="007D6A07"/>
    <w:rsid w:val="007E7E62"/>
    <w:rsid w:val="007F7259"/>
    <w:rsid w:val="008040A8"/>
    <w:rsid w:val="008279FA"/>
    <w:rsid w:val="00830250"/>
    <w:rsid w:val="008626E7"/>
    <w:rsid w:val="00870EE7"/>
    <w:rsid w:val="008863B9"/>
    <w:rsid w:val="008A45A6"/>
    <w:rsid w:val="008D4C1B"/>
    <w:rsid w:val="008E7A6A"/>
    <w:rsid w:val="008F2BB2"/>
    <w:rsid w:val="008F3789"/>
    <w:rsid w:val="008F686C"/>
    <w:rsid w:val="009148DE"/>
    <w:rsid w:val="00941E30"/>
    <w:rsid w:val="009777D9"/>
    <w:rsid w:val="00991B88"/>
    <w:rsid w:val="009A5753"/>
    <w:rsid w:val="009A579D"/>
    <w:rsid w:val="009B333A"/>
    <w:rsid w:val="009E3297"/>
    <w:rsid w:val="009F734F"/>
    <w:rsid w:val="00A246B6"/>
    <w:rsid w:val="00A31658"/>
    <w:rsid w:val="00A47E70"/>
    <w:rsid w:val="00A50CF0"/>
    <w:rsid w:val="00A7671C"/>
    <w:rsid w:val="00AA2CBC"/>
    <w:rsid w:val="00AC5820"/>
    <w:rsid w:val="00AD1CD8"/>
    <w:rsid w:val="00B258BB"/>
    <w:rsid w:val="00B44CBE"/>
    <w:rsid w:val="00B67B97"/>
    <w:rsid w:val="00B71727"/>
    <w:rsid w:val="00B968C8"/>
    <w:rsid w:val="00BA3EC5"/>
    <w:rsid w:val="00BA51D9"/>
    <w:rsid w:val="00BB5DFC"/>
    <w:rsid w:val="00BC2946"/>
    <w:rsid w:val="00BD279D"/>
    <w:rsid w:val="00BD6BB8"/>
    <w:rsid w:val="00BF0864"/>
    <w:rsid w:val="00C66BA2"/>
    <w:rsid w:val="00C95985"/>
    <w:rsid w:val="00CC5026"/>
    <w:rsid w:val="00CC68D0"/>
    <w:rsid w:val="00CD5784"/>
    <w:rsid w:val="00D03F9A"/>
    <w:rsid w:val="00D06D51"/>
    <w:rsid w:val="00D24991"/>
    <w:rsid w:val="00D50255"/>
    <w:rsid w:val="00D66520"/>
    <w:rsid w:val="00DB164A"/>
    <w:rsid w:val="00DE34CF"/>
    <w:rsid w:val="00E07932"/>
    <w:rsid w:val="00E13F3D"/>
    <w:rsid w:val="00E16863"/>
    <w:rsid w:val="00E20ADC"/>
    <w:rsid w:val="00E34898"/>
    <w:rsid w:val="00EB09B7"/>
    <w:rsid w:val="00ED13DD"/>
    <w:rsid w:val="00EE7D7C"/>
    <w:rsid w:val="00F12742"/>
    <w:rsid w:val="00F25D98"/>
    <w:rsid w:val="00F300FB"/>
    <w:rsid w:val="00FB6386"/>
    <w:rsid w:val="00FD0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B12750"/>
  <w15:docId w15:val="{E2798BB8-47F3-4D12-B2D1-ED0502786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,H21,Head 2,l2,TitreProp,UNDERRUBRIK 1-2,Header 2,ITT t2,PA Major Section,Livello 2,R2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169CC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,H21 Char,Head 2 Char,l2 Char,TitreProp Char,UNDERRUBRIK 1-2 Char,Header 2 Char,ITT t2 Char,PA Major Section Char,Livello 2 Char,R2 Char,Heading 2 Hidden Char,Head1 Char,2nd level Char,heading 2 Char"/>
    <w:basedOn w:val="DefaultParagraphFont"/>
    <w:link w:val="Heading2"/>
    <w:rsid w:val="007E7E62"/>
    <w:rPr>
      <w:rFonts w:ascii="Arial" w:hAnsi="Arial"/>
      <w:sz w:val="32"/>
      <w:lang w:val="en-GB"/>
    </w:rPr>
  </w:style>
  <w:style w:type="character" w:customStyle="1" w:styleId="NOZchn">
    <w:name w:val="NO Zchn"/>
    <w:basedOn w:val="DefaultParagraphFont"/>
    <w:link w:val="NO"/>
    <w:rsid w:val="007E7E62"/>
    <w:rPr>
      <w:rFonts w:ascii="Times New Roman" w:hAnsi="Times New Roman"/>
      <w:lang w:val="en-GB"/>
    </w:rPr>
  </w:style>
  <w:style w:type="character" w:customStyle="1" w:styleId="TACCar">
    <w:name w:val="TAC Car"/>
    <w:basedOn w:val="TALChar"/>
    <w:link w:val="TAC"/>
    <w:rsid w:val="007E7E62"/>
    <w:rPr>
      <w:rFonts w:ascii="Arial" w:hAnsi="Arial"/>
      <w:sz w:val="18"/>
      <w:lang w:val="en-GB"/>
    </w:rPr>
  </w:style>
  <w:style w:type="character" w:customStyle="1" w:styleId="TALChar">
    <w:name w:val="TAL Char"/>
    <w:link w:val="TAL"/>
    <w:qFormat/>
    <w:rsid w:val="007E7E6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7E7E62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7E7E62"/>
    <w:rPr>
      <w:rFonts w:ascii="Arial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C10BD4-C7BD-47B0-AD3B-7741526EAF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1312</Words>
  <Characters>7483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8778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3</cp:revision>
  <cp:lastPrinted>1899-12-31T23:00:00Z</cp:lastPrinted>
  <dcterms:created xsi:type="dcterms:W3CDTF">2021-03-05T09:06:00Z</dcterms:created>
  <dcterms:modified xsi:type="dcterms:W3CDTF">2021-03-05T09:09:00Z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